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428C6AD4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7B4F94" w:rsidRPr="007B4F94">
        <w:rPr>
          <w:b/>
          <w:i/>
          <w:sz w:val="28"/>
        </w:rPr>
        <w:t>R3-240791</w:t>
      </w:r>
    </w:p>
    <w:p w14:paraId="2A0496A2" w14:textId="3CCA2B6D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1792314A" w:rsidR="003D0511" w:rsidRDefault="004C6D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</w:t>
              </w:r>
              <w:r w:rsidR="006E00F3">
                <w:rPr>
                  <w:b/>
                  <w:sz w:val="28"/>
                </w:rPr>
                <w:t>7</w:t>
              </w:r>
              <w:r w:rsidR="00A129FB">
                <w:rPr>
                  <w:b/>
                  <w:sz w:val="28"/>
                </w:rPr>
                <w:t>.</w:t>
              </w:r>
              <w:r w:rsidR="006E00F3">
                <w:rPr>
                  <w:b/>
                  <w:sz w:val="28"/>
                </w:rPr>
                <w:t>320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5FA7AD70" w:rsidR="003D0511" w:rsidRDefault="00743A72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35D981F5" w:rsidR="003D0511" w:rsidRDefault="004C6D2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 w:rsidRPr="003627A3">
                <w:rPr>
                  <w:b/>
                  <w:sz w:val="28"/>
                </w:rPr>
                <w:t>1</w:t>
              </w:r>
              <w:r w:rsidR="00BA09F3">
                <w:rPr>
                  <w:b/>
                  <w:sz w:val="28"/>
                </w:rPr>
                <w:t>8</w:t>
              </w:r>
              <w:r w:rsidR="00A129FB" w:rsidRPr="003627A3">
                <w:rPr>
                  <w:b/>
                  <w:sz w:val="28"/>
                </w:rPr>
                <w:t>.</w:t>
              </w:r>
              <w:r w:rsidR="00947BB6">
                <w:rPr>
                  <w:b/>
                  <w:sz w:val="28"/>
                </w:rPr>
                <w:t>0</w:t>
              </w:r>
              <w:r w:rsidR="00A129FB" w:rsidRPr="003627A3">
                <w:rPr>
                  <w:b/>
                  <w:sz w:val="28"/>
                </w:rPr>
                <w:t>.</w:t>
              </w:r>
            </w:fldSimple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328B07D5" w:rsidR="003D0511" w:rsidRDefault="00BC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7AE2379F" w:rsidR="003D0511" w:rsidRDefault="00C737CB">
            <w:pPr>
              <w:pStyle w:val="CRCoverPage"/>
              <w:spacing w:after="0"/>
              <w:ind w:left="100"/>
            </w:pPr>
            <w:r>
              <w:t>Correction</w:t>
            </w:r>
            <w:r w:rsidR="00AC2B0C">
              <w:t xml:space="preserve"> of existing reference </w:t>
            </w:r>
            <w:r w:rsidR="00BB3DB9">
              <w:t>by updating it to TS</w:t>
            </w:r>
            <w:r w:rsidR="00312180">
              <w:t>28.558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59ADC6E3" w:rsidR="003D0511" w:rsidRDefault="00A129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4C6D24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35423797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 w:rsidR="00BA09F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2BA8D316" w:rsidR="003D0511" w:rsidRDefault="00A525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57D00DA6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BA09F3">
              <w:rPr>
                <w:i/>
                <w:iCs/>
              </w:rPr>
              <w:t>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Pr="0006515D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515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0D90F7C6" w:rsidR="00BB1111" w:rsidRPr="0006515D" w:rsidRDefault="0006515D" w:rsidP="00BB1111">
            <w:pPr>
              <w:pStyle w:val="CRCoverPage"/>
              <w:spacing w:after="0"/>
              <w:rPr>
                <w:lang w:eastAsia="zh-CN"/>
              </w:rPr>
            </w:pPr>
            <w:r w:rsidRPr="0006515D">
              <w:rPr>
                <w:bCs/>
                <w:lang w:eastAsia="zh-CN"/>
              </w:rPr>
              <w:t xml:space="preserve">SA5 requested </w:t>
            </w:r>
            <w:r w:rsidR="000A6A19">
              <w:rPr>
                <w:bCs/>
                <w:lang w:eastAsia="zh-CN"/>
              </w:rPr>
              <w:t xml:space="preserve">an </w:t>
            </w:r>
            <w:r w:rsidRPr="0006515D">
              <w:rPr>
                <w:bCs/>
                <w:lang w:eastAsia="zh-CN"/>
              </w:rPr>
              <w:t>update</w:t>
            </w:r>
            <w:r w:rsidR="000A6A19">
              <w:rPr>
                <w:bCs/>
                <w:lang w:eastAsia="zh-CN"/>
              </w:rPr>
              <w:t xml:space="preserve"> of</w:t>
            </w:r>
            <w:r w:rsidRPr="0006515D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t</w:t>
            </w:r>
            <w:r w:rsidR="002C7D2D" w:rsidRPr="0006515D">
              <w:rPr>
                <w:bCs/>
                <w:lang w:eastAsia="zh-CN"/>
              </w:rPr>
              <w:t xml:space="preserve">he existing reference </w:t>
            </w:r>
            <w:r w:rsidR="00081908">
              <w:rPr>
                <w:bCs/>
                <w:lang w:eastAsia="zh-CN"/>
              </w:rPr>
              <w:t>from</w:t>
            </w:r>
            <w:r w:rsidR="002C7D2D" w:rsidRPr="0006515D">
              <w:rPr>
                <w:bCs/>
                <w:lang w:eastAsia="zh-CN"/>
              </w:rPr>
              <w:t xml:space="preserve"> TS28.5</w:t>
            </w:r>
            <w:r w:rsidRPr="0006515D">
              <w:rPr>
                <w:bCs/>
                <w:lang w:eastAsia="zh-CN"/>
              </w:rPr>
              <w:t>5</w:t>
            </w:r>
            <w:r w:rsidR="002C7D2D" w:rsidRPr="0006515D">
              <w:rPr>
                <w:bCs/>
                <w:lang w:eastAsia="zh-CN"/>
              </w:rPr>
              <w:t>2</w:t>
            </w:r>
            <w:r w:rsidR="00FB097D" w:rsidRPr="0006515D">
              <w:rPr>
                <w:bCs/>
                <w:lang w:eastAsia="zh-CN"/>
              </w:rPr>
              <w:t xml:space="preserve"> </w:t>
            </w:r>
            <w:r w:rsidR="000A6A19">
              <w:rPr>
                <w:bCs/>
                <w:lang w:eastAsia="zh-CN"/>
              </w:rPr>
              <w:t>to that of TS28.558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2104" w14:textId="6153C688" w:rsidR="00742A84" w:rsidRPr="00742A84" w:rsidRDefault="00BE1AD8" w:rsidP="00742A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the </w:t>
            </w:r>
            <w:r w:rsidR="00312180">
              <w:rPr>
                <w:rFonts w:ascii="Arial" w:hAnsi="Arial"/>
              </w:rPr>
              <w:t xml:space="preserve">existing </w:t>
            </w:r>
            <w:r>
              <w:rPr>
                <w:rFonts w:ascii="Arial" w:hAnsi="Arial"/>
              </w:rPr>
              <w:t xml:space="preserve">reference </w:t>
            </w:r>
            <w:r w:rsidR="00312180">
              <w:rPr>
                <w:rFonts w:ascii="Arial" w:hAnsi="Arial"/>
              </w:rPr>
              <w:t xml:space="preserve">to </w:t>
            </w:r>
            <w:r>
              <w:rPr>
                <w:rFonts w:ascii="Arial" w:hAnsi="Arial"/>
              </w:rPr>
              <w:t>TS28.552</w:t>
            </w:r>
            <w:r w:rsidR="00312180">
              <w:rPr>
                <w:rFonts w:ascii="Arial" w:hAnsi="Arial"/>
              </w:rPr>
              <w:t xml:space="preserve"> by updating to</w:t>
            </w:r>
            <w:r>
              <w:rPr>
                <w:rFonts w:ascii="Arial" w:hAnsi="Arial"/>
              </w:rPr>
              <w:t xml:space="preserve"> TS28.</w:t>
            </w:r>
            <w:r w:rsidR="00AF5185">
              <w:rPr>
                <w:rFonts w:ascii="Arial" w:hAnsi="Arial"/>
              </w:rPr>
              <w:t>55</w:t>
            </w:r>
            <w:r w:rsidR="006A2346">
              <w:rPr>
                <w:rFonts w:ascii="Arial" w:hAnsi="Arial"/>
              </w:rPr>
              <w:t>8</w:t>
            </w: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68CF6302" w:rsidR="003D0511" w:rsidRDefault="008F2E00">
            <w:pPr>
              <w:pStyle w:val="CRCoverPage"/>
              <w:spacing w:after="0"/>
              <w:rPr>
                <w:lang w:val="en-US" w:eastAsia="zh-CN"/>
              </w:rPr>
            </w:pPr>
            <w:r>
              <w:t>It is not possible to initiate MDT measurements towards a UE even if the measurements are not subject to user consent.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7AF20AD9" w:rsidR="003D0511" w:rsidRDefault="001A2C77">
            <w:pPr>
              <w:pStyle w:val="CRCoverPage"/>
              <w:spacing w:after="0"/>
            </w:pPr>
            <w:r>
              <w:rPr>
                <w:lang w:val="en-US" w:eastAsia="zh-CN"/>
              </w:rPr>
              <w:t>2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04EB8" w14:textId="4892E6A3" w:rsidR="00405AB4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7109AA79" w14:textId="77777777" w:rsidR="00D453BE" w:rsidRDefault="00D453BE" w:rsidP="00D453BE">
      <w:pPr>
        <w:pStyle w:val="FirstChange"/>
        <w:rPr>
          <w:b/>
          <w:color w:val="auto"/>
          <w:highlight w:val="yellow"/>
        </w:rPr>
      </w:pPr>
    </w:p>
    <w:p w14:paraId="4C6197D5" w14:textId="77777777" w:rsidR="00D453BE" w:rsidRDefault="00D453BE" w:rsidP="00D453BE">
      <w:pPr>
        <w:pStyle w:val="FirstChange"/>
        <w:rPr>
          <w:b/>
          <w:color w:val="auto"/>
          <w:highlight w:val="yellow"/>
        </w:rPr>
      </w:pPr>
    </w:p>
    <w:p w14:paraId="4E6C2D9C" w14:textId="42E1E061" w:rsidR="00D453BE" w:rsidRDefault="00D453BE" w:rsidP="00D453BE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</w:p>
    <w:p w14:paraId="46B7295C" w14:textId="77777777" w:rsidR="001A2C77" w:rsidRPr="001A2C77" w:rsidRDefault="001A2C77" w:rsidP="001A2C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" w:name="_Toc518610654"/>
      <w:bookmarkStart w:id="2" w:name="_Toc37153571"/>
      <w:bookmarkStart w:id="3" w:name="_Toc46501725"/>
      <w:bookmarkStart w:id="4" w:name="_Toc52579296"/>
      <w:bookmarkStart w:id="5" w:name="_Toc146664100"/>
      <w:r w:rsidRPr="001A2C77">
        <w:rPr>
          <w:rFonts w:ascii="Arial" w:eastAsia="Times New Roman" w:hAnsi="Arial"/>
          <w:sz w:val="36"/>
          <w:lang w:eastAsia="ja-JP"/>
        </w:rPr>
        <w:lastRenderedPageBreak/>
        <w:t>2</w:t>
      </w:r>
      <w:r w:rsidRPr="001A2C77">
        <w:rPr>
          <w:rFonts w:ascii="Arial" w:eastAsia="Times New Roman" w:hAnsi="Arial"/>
          <w:sz w:val="36"/>
          <w:lang w:eastAsia="ja-JP"/>
        </w:rPr>
        <w:tab/>
        <w:t>References</w:t>
      </w:r>
      <w:bookmarkEnd w:id="1"/>
      <w:bookmarkEnd w:id="2"/>
      <w:bookmarkEnd w:id="3"/>
      <w:bookmarkEnd w:id="4"/>
      <w:bookmarkEnd w:id="5"/>
    </w:p>
    <w:p w14:paraId="02917B3E" w14:textId="77777777" w:rsidR="00947BB6" w:rsidRPr="007066A1" w:rsidRDefault="00947BB6" w:rsidP="00947BB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FF4A714" w14:textId="77777777" w:rsidR="001A2C77" w:rsidRDefault="001A2C77" w:rsidP="00D453BE">
      <w:pPr>
        <w:pStyle w:val="FirstChange"/>
        <w:rPr>
          <w:b/>
        </w:rPr>
      </w:pPr>
    </w:p>
    <w:p w14:paraId="204180EC" w14:textId="6B9F0FC7" w:rsidR="00011E30" w:rsidRPr="00011E30" w:rsidRDefault="00011E30" w:rsidP="00011E30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Times New Roman"/>
          <w:lang w:eastAsia="zh-CN"/>
        </w:rPr>
      </w:pPr>
      <w:r w:rsidRPr="00011E30">
        <w:rPr>
          <w:rFonts w:eastAsia="Times New Roman"/>
          <w:lang w:eastAsia="ja-JP"/>
        </w:rPr>
        <w:t>[17]</w:t>
      </w:r>
      <w:r w:rsidRPr="00011E30">
        <w:rPr>
          <w:rFonts w:eastAsia="Times New Roman"/>
          <w:lang w:eastAsia="ja-JP"/>
        </w:rPr>
        <w:tab/>
      </w:r>
      <w:del w:id="6" w:author="Ericsson User" w:date="2024-02-18T20:37:00Z">
        <w:r w:rsidRPr="00011E30" w:rsidDel="001F127D">
          <w:rPr>
            <w:rFonts w:eastAsia="Times New Roman"/>
            <w:lang w:eastAsia="ja-JP"/>
          </w:rPr>
          <w:delText xml:space="preserve">3GPP TS </w:delText>
        </w:r>
        <w:r w:rsidRPr="00011E30" w:rsidDel="001F127D">
          <w:rPr>
            <w:rFonts w:eastAsia="Times New Roman"/>
            <w:lang w:eastAsia="zh-CN"/>
          </w:rPr>
          <w:delText>28.552: "Technical Specification Group Services and System Aspects; Management and orchestration; 5G performance measurements".</w:delText>
        </w:r>
      </w:del>
      <w:ins w:id="7" w:author="Ericsson User" w:date="2024-02-18T20:37:00Z">
        <w:r w:rsidR="001F58D4" w:rsidRPr="00011E30">
          <w:rPr>
            <w:rFonts w:eastAsia="Times New Roman"/>
            <w:lang w:eastAsia="ja-JP"/>
          </w:rPr>
          <w:t xml:space="preserve">3GPP TS </w:t>
        </w:r>
        <w:r w:rsidR="001F58D4" w:rsidRPr="00011E30">
          <w:rPr>
            <w:rFonts w:eastAsia="Times New Roman"/>
            <w:lang w:eastAsia="zh-CN"/>
          </w:rPr>
          <w:t>28.55</w:t>
        </w:r>
        <w:r w:rsidR="001F58D4">
          <w:rPr>
            <w:rFonts w:eastAsia="Times New Roman"/>
            <w:lang w:eastAsia="zh-CN"/>
          </w:rPr>
          <w:t>8</w:t>
        </w:r>
        <w:r w:rsidR="001F58D4" w:rsidRPr="00011E30">
          <w:rPr>
            <w:rFonts w:eastAsia="Times New Roman"/>
            <w:lang w:eastAsia="zh-CN"/>
          </w:rPr>
          <w:t xml:space="preserve">: "Technical Specification Group Services and System Aspects; Management and orchestration; </w:t>
        </w:r>
      </w:ins>
      <w:ins w:id="8" w:author="Ericsson User" w:date="2024-02-18T20:39:00Z">
        <w:r w:rsidR="00B1562B" w:rsidRPr="00B1562B">
          <w:rPr>
            <w:rFonts w:eastAsia="Times New Roman"/>
            <w:lang w:eastAsia="zh-CN"/>
          </w:rPr>
          <w:t>User Equipment (UE) level measurements for 5G system</w:t>
        </w:r>
      </w:ins>
      <w:ins w:id="9" w:author="Ericsson User" w:date="2024-02-18T20:37:00Z">
        <w:r w:rsidR="001F58D4" w:rsidRPr="00011E30">
          <w:rPr>
            <w:rFonts w:eastAsia="Times New Roman"/>
            <w:lang w:eastAsia="zh-CN"/>
          </w:rPr>
          <w:t>".</w:t>
        </w:r>
      </w:ins>
    </w:p>
    <w:p w14:paraId="03CB59D2" w14:textId="77777777" w:rsidR="00251FF2" w:rsidRDefault="00251FF2" w:rsidP="00D453BE">
      <w:pPr>
        <w:pStyle w:val="FirstChange"/>
      </w:pPr>
    </w:p>
    <w:p w14:paraId="10E550E3" w14:textId="27D07954" w:rsidR="00D453BE" w:rsidRDefault="00D453BE" w:rsidP="00D453BE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D453BE">
      <w:pPr>
        <w:jc w:val="center"/>
        <w:rPr>
          <w:snapToGrid w:val="0"/>
        </w:rPr>
      </w:pPr>
    </w:p>
    <w:sectPr w:rsidR="003D0511" w:rsidRPr="009C20D3" w:rsidSect="00D453B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FB018" w14:textId="77777777" w:rsidR="007F0D3D" w:rsidRDefault="007F0D3D">
      <w:pPr>
        <w:spacing w:after="0" w:line="240" w:lineRule="auto"/>
      </w:pPr>
      <w:r>
        <w:separator/>
      </w:r>
    </w:p>
  </w:endnote>
  <w:endnote w:type="continuationSeparator" w:id="0">
    <w:p w14:paraId="0893EB62" w14:textId="77777777" w:rsidR="007F0D3D" w:rsidRDefault="007F0D3D">
      <w:pPr>
        <w:spacing w:after="0" w:line="240" w:lineRule="auto"/>
      </w:pPr>
      <w:r>
        <w:continuationSeparator/>
      </w:r>
    </w:p>
  </w:endnote>
  <w:endnote w:type="continuationNotice" w:id="1">
    <w:p w14:paraId="4A546B11" w14:textId="77777777" w:rsidR="007F0D3D" w:rsidRDefault="007F0D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E244F" w14:textId="77777777" w:rsidR="007F0D3D" w:rsidRDefault="007F0D3D">
      <w:pPr>
        <w:spacing w:after="0" w:line="240" w:lineRule="auto"/>
      </w:pPr>
      <w:r>
        <w:separator/>
      </w:r>
    </w:p>
  </w:footnote>
  <w:footnote w:type="continuationSeparator" w:id="0">
    <w:p w14:paraId="17FF96BA" w14:textId="77777777" w:rsidR="007F0D3D" w:rsidRDefault="007F0D3D">
      <w:pPr>
        <w:spacing w:after="0" w:line="240" w:lineRule="auto"/>
      </w:pPr>
      <w:r>
        <w:continuationSeparator/>
      </w:r>
    </w:p>
  </w:footnote>
  <w:footnote w:type="continuationNotice" w:id="1">
    <w:p w14:paraId="71FD4B8C" w14:textId="77777777" w:rsidR="007F0D3D" w:rsidRDefault="007F0D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1E30"/>
    <w:rsid w:val="00011EF9"/>
    <w:rsid w:val="00012B15"/>
    <w:rsid w:val="00013EA2"/>
    <w:rsid w:val="00014A4E"/>
    <w:rsid w:val="00015648"/>
    <w:rsid w:val="00016777"/>
    <w:rsid w:val="00022E4A"/>
    <w:rsid w:val="00023DAD"/>
    <w:rsid w:val="00025AE1"/>
    <w:rsid w:val="000274DC"/>
    <w:rsid w:val="0002756E"/>
    <w:rsid w:val="00027AB2"/>
    <w:rsid w:val="00032BD9"/>
    <w:rsid w:val="00032DCA"/>
    <w:rsid w:val="00034362"/>
    <w:rsid w:val="00034952"/>
    <w:rsid w:val="00035013"/>
    <w:rsid w:val="00035496"/>
    <w:rsid w:val="00036651"/>
    <w:rsid w:val="000400FE"/>
    <w:rsid w:val="0004349E"/>
    <w:rsid w:val="00044A1F"/>
    <w:rsid w:val="000465BB"/>
    <w:rsid w:val="000468CB"/>
    <w:rsid w:val="000511D2"/>
    <w:rsid w:val="00052F7D"/>
    <w:rsid w:val="000550F5"/>
    <w:rsid w:val="000555B1"/>
    <w:rsid w:val="00060FD0"/>
    <w:rsid w:val="000618F8"/>
    <w:rsid w:val="00064F7F"/>
    <w:rsid w:val="0006502F"/>
    <w:rsid w:val="0006515D"/>
    <w:rsid w:val="000652D0"/>
    <w:rsid w:val="00066609"/>
    <w:rsid w:val="00066DE1"/>
    <w:rsid w:val="0006724C"/>
    <w:rsid w:val="00072AD9"/>
    <w:rsid w:val="000731EC"/>
    <w:rsid w:val="00073359"/>
    <w:rsid w:val="00073983"/>
    <w:rsid w:val="000741B7"/>
    <w:rsid w:val="00074417"/>
    <w:rsid w:val="00081908"/>
    <w:rsid w:val="00082C39"/>
    <w:rsid w:val="00083929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3AE6"/>
    <w:rsid w:val="000A44FA"/>
    <w:rsid w:val="000A45F7"/>
    <w:rsid w:val="000A5E2A"/>
    <w:rsid w:val="000A6323"/>
    <w:rsid w:val="000A6394"/>
    <w:rsid w:val="000A6A19"/>
    <w:rsid w:val="000B365B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422"/>
    <w:rsid w:val="000C7A3E"/>
    <w:rsid w:val="000D08C1"/>
    <w:rsid w:val="000D11AB"/>
    <w:rsid w:val="000D21CE"/>
    <w:rsid w:val="000D44B3"/>
    <w:rsid w:val="000D460A"/>
    <w:rsid w:val="000D4AF1"/>
    <w:rsid w:val="000D7389"/>
    <w:rsid w:val="000D78E7"/>
    <w:rsid w:val="000E0A25"/>
    <w:rsid w:val="000E138D"/>
    <w:rsid w:val="000E6A17"/>
    <w:rsid w:val="000E6F21"/>
    <w:rsid w:val="000F0205"/>
    <w:rsid w:val="000F16D8"/>
    <w:rsid w:val="000F1BCE"/>
    <w:rsid w:val="000F2FFC"/>
    <w:rsid w:val="000F3441"/>
    <w:rsid w:val="000F47A4"/>
    <w:rsid w:val="000F489E"/>
    <w:rsid w:val="000F5143"/>
    <w:rsid w:val="000F5793"/>
    <w:rsid w:val="000F7CCF"/>
    <w:rsid w:val="0010187E"/>
    <w:rsid w:val="00101E75"/>
    <w:rsid w:val="00104281"/>
    <w:rsid w:val="0010608B"/>
    <w:rsid w:val="0010610F"/>
    <w:rsid w:val="00106134"/>
    <w:rsid w:val="00106617"/>
    <w:rsid w:val="001101A1"/>
    <w:rsid w:val="001121AB"/>
    <w:rsid w:val="00113832"/>
    <w:rsid w:val="0011573E"/>
    <w:rsid w:val="00115961"/>
    <w:rsid w:val="0012278E"/>
    <w:rsid w:val="001242BC"/>
    <w:rsid w:val="00126C34"/>
    <w:rsid w:val="001272D8"/>
    <w:rsid w:val="00130A20"/>
    <w:rsid w:val="00132024"/>
    <w:rsid w:val="001323E9"/>
    <w:rsid w:val="001356A6"/>
    <w:rsid w:val="001364F8"/>
    <w:rsid w:val="00136FDC"/>
    <w:rsid w:val="0013794D"/>
    <w:rsid w:val="00140EA6"/>
    <w:rsid w:val="0014211D"/>
    <w:rsid w:val="00143EA1"/>
    <w:rsid w:val="00145D43"/>
    <w:rsid w:val="00146620"/>
    <w:rsid w:val="00147C89"/>
    <w:rsid w:val="00150DAC"/>
    <w:rsid w:val="00152F3B"/>
    <w:rsid w:val="00154DD4"/>
    <w:rsid w:val="00155049"/>
    <w:rsid w:val="00155C90"/>
    <w:rsid w:val="001561B8"/>
    <w:rsid w:val="0015743C"/>
    <w:rsid w:val="00160909"/>
    <w:rsid w:val="0016157D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2C77"/>
    <w:rsid w:val="001A6B55"/>
    <w:rsid w:val="001A6F1A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61A8"/>
    <w:rsid w:val="001B7A65"/>
    <w:rsid w:val="001B7D38"/>
    <w:rsid w:val="001C1D1B"/>
    <w:rsid w:val="001C2622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127D"/>
    <w:rsid w:val="001F22FF"/>
    <w:rsid w:val="001F3FB4"/>
    <w:rsid w:val="001F4245"/>
    <w:rsid w:val="001F4998"/>
    <w:rsid w:val="001F58D4"/>
    <w:rsid w:val="001F5963"/>
    <w:rsid w:val="001F619D"/>
    <w:rsid w:val="002011E3"/>
    <w:rsid w:val="00201836"/>
    <w:rsid w:val="002027AA"/>
    <w:rsid w:val="00203A8A"/>
    <w:rsid w:val="00211A94"/>
    <w:rsid w:val="00211E5D"/>
    <w:rsid w:val="00213E0A"/>
    <w:rsid w:val="00222BAD"/>
    <w:rsid w:val="00224E46"/>
    <w:rsid w:val="00230DEC"/>
    <w:rsid w:val="00231F06"/>
    <w:rsid w:val="0023435D"/>
    <w:rsid w:val="00235AFB"/>
    <w:rsid w:val="00236749"/>
    <w:rsid w:val="00237915"/>
    <w:rsid w:val="0024602C"/>
    <w:rsid w:val="00246DCB"/>
    <w:rsid w:val="002475F6"/>
    <w:rsid w:val="0025074F"/>
    <w:rsid w:val="00251FF2"/>
    <w:rsid w:val="00256650"/>
    <w:rsid w:val="002568B1"/>
    <w:rsid w:val="00257AF8"/>
    <w:rsid w:val="0026004D"/>
    <w:rsid w:val="00262D04"/>
    <w:rsid w:val="002640DD"/>
    <w:rsid w:val="00265088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A056F"/>
    <w:rsid w:val="002A11A1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07BE"/>
    <w:rsid w:val="002C28BF"/>
    <w:rsid w:val="002C3AFF"/>
    <w:rsid w:val="002C470D"/>
    <w:rsid w:val="002C5570"/>
    <w:rsid w:val="002C5579"/>
    <w:rsid w:val="002C7D2D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1FD4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1EC"/>
    <w:rsid w:val="003013D8"/>
    <w:rsid w:val="00301CB0"/>
    <w:rsid w:val="00303776"/>
    <w:rsid w:val="00305348"/>
    <w:rsid w:val="00305409"/>
    <w:rsid w:val="003061D9"/>
    <w:rsid w:val="003066C8"/>
    <w:rsid w:val="003118BF"/>
    <w:rsid w:val="00312180"/>
    <w:rsid w:val="00313425"/>
    <w:rsid w:val="003152D0"/>
    <w:rsid w:val="00316154"/>
    <w:rsid w:val="00316275"/>
    <w:rsid w:val="00317A6B"/>
    <w:rsid w:val="0032226D"/>
    <w:rsid w:val="003243C4"/>
    <w:rsid w:val="00324A1F"/>
    <w:rsid w:val="00325796"/>
    <w:rsid w:val="00331D1E"/>
    <w:rsid w:val="00333A50"/>
    <w:rsid w:val="00334636"/>
    <w:rsid w:val="00334A79"/>
    <w:rsid w:val="003354F6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400"/>
    <w:rsid w:val="00375A39"/>
    <w:rsid w:val="00377103"/>
    <w:rsid w:val="003771BA"/>
    <w:rsid w:val="003772A8"/>
    <w:rsid w:val="00377CF9"/>
    <w:rsid w:val="00381701"/>
    <w:rsid w:val="00381726"/>
    <w:rsid w:val="00383B19"/>
    <w:rsid w:val="003847FC"/>
    <w:rsid w:val="003851BC"/>
    <w:rsid w:val="003855C9"/>
    <w:rsid w:val="00385E95"/>
    <w:rsid w:val="003908F8"/>
    <w:rsid w:val="003949FC"/>
    <w:rsid w:val="0039559D"/>
    <w:rsid w:val="00395B6C"/>
    <w:rsid w:val="003A05D2"/>
    <w:rsid w:val="003A1F06"/>
    <w:rsid w:val="003A3340"/>
    <w:rsid w:val="003A4F41"/>
    <w:rsid w:val="003A6FB8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C6FD2"/>
    <w:rsid w:val="003C7362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486"/>
    <w:rsid w:val="003E2FC4"/>
    <w:rsid w:val="003E4B7C"/>
    <w:rsid w:val="003E5E37"/>
    <w:rsid w:val="003E6993"/>
    <w:rsid w:val="003F0706"/>
    <w:rsid w:val="003F2173"/>
    <w:rsid w:val="003F65AA"/>
    <w:rsid w:val="004022C1"/>
    <w:rsid w:val="00403C0F"/>
    <w:rsid w:val="004050D3"/>
    <w:rsid w:val="00405AB4"/>
    <w:rsid w:val="00405AD0"/>
    <w:rsid w:val="00410371"/>
    <w:rsid w:val="00411FDC"/>
    <w:rsid w:val="004149BE"/>
    <w:rsid w:val="00414F37"/>
    <w:rsid w:val="004169E9"/>
    <w:rsid w:val="0042014A"/>
    <w:rsid w:val="00420E02"/>
    <w:rsid w:val="004210CD"/>
    <w:rsid w:val="0042183F"/>
    <w:rsid w:val="0042197A"/>
    <w:rsid w:val="00423B26"/>
    <w:rsid w:val="004242F1"/>
    <w:rsid w:val="00425DF0"/>
    <w:rsid w:val="0042681F"/>
    <w:rsid w:val="00427593"/>
    <w:rsid w:val="004278F1"/>
    <w:rsid w:val="00427D4C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395B"/>
    <w:rsid w:val="00453C49"/>
    <w:rsid w:val="004575A1"/>
    <w:rsid w:val="00457A01"/>
    <w:rsid w:val="00461CB8"/>
    <w:rsid w:val="0046299D"/>
    <w:rsid w:val="00464ADB"/>
    <w:rsid w:val="00465DA6"/>
    <w:rsid w:val="00474368"/>
    <w:rsid w:val="004746E0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1AEF"/>
    <w:rsid w:val="004A457C"/>
    <w:rsid w:val="004A6392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C6D24"/>
    <w:rsid w:val="004D0458"/>
    <w:rsid w:val="004D4119"/>
    <w:rsid w:val="004D46AC"/>
    <w:rsid w:val="004E30DF"/>
    <w:rsid w:val="004E3667"/>
    <w:rsid w:val="004E4D8F"/>
    <w:rsid w:val="004E70F4"/>
    <w:rsid w:val="004E7FFB"/>
    <w:rsid w:val="004F0620"/>
    <w:rsid w:val="004F0660"/>
    <w:rsid w:val="004F0CCC"/>
    <w:rsid w:val="004F0D73"/>
    <w:rsid w:val="004F13EE"/>
    <w:rsid w:val="0050070C"/>
    <w:rsid w:val="005009A9"/>
    <w:rsid w:val="005023FC"/>
    <w:rsid w:val="00513057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6EF5"/>
    <w:rsid w:val="00547111"/>
    <w:rsid w:val="005507D2"/>
    <w:rsid w:val="00552F75"/>
    <w:rsid w:val="005578B0"/>
    <w:rsid w:val="0056085E"/>
    <w:rsid w:val="005614F4"/>
    <w:rsid w:val="0056443C"/>
    <w:rsid w:val="005646C3"/>
    <w:rsid w:val="00564D8B"/>
    <w:rsid w:val="00565D45"/>
    <w:rsid w:val="00566FF9"/>
    <w:rsid w:val="00570527"/>
    <w:rsid w:val="005709E5"/>
    <w:rsid w:val="00571867"/>
    <w:rsid w:val="0057263C"/>
    <w:rsid w:val="005766E1"/>
    <w:rsid w:val="0058231E"/>
    <w:rsid w:val="0058339F"/>
    <w:rsid w:val="00585948"/>
    <w:rsid w:val="00586BE4"/>
    <w:rsid w:val="00590229"/>
    <w:rsid w:val="00592D74"/>
    <w:rsid w:val="00594733"/>
    <w:rsid w:val="00594AA6"/>
    <w:rsid w:val="005961F4"/>
    <w:rsid w:val="00596253"/>
    <w:rsid w:val="00597536"/>
    <w:rsid w:val="00597977"/>
    <w:rsid w:val="005A2456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437"/>
    <w:rsid w:val="005D59B6"/>
    <w:rsid w:val="005D5B1E"/>
    <w:rsid w:val="005D645D"/>
    <w:rsid w:val="005E236A"/>
    <w:rsid w:val="005E2C44"/>
    <w:rsid w:val="005E335E"/>
    <w:rsid w:val="005E5247"/>
    <w:rsid w:val="005E79E7"/>
    <w:rsid w:val="005F0930"/>
    <w:rsid w:val="005F1E54"/>
    <w:rsid w:val="005F347D"/>
    <w:rsid w:val="005F54A0"/>
    <w:rsid w:val="005F7023"/>
    <w:rsid w:val="00600EE9"/>
    <w:rsid w:val="00601C5A"/>
    <w:rsid w:val="006039F0"/>
    <w:rsid w:val="006056A0"/>
    <w:rsid w:val="00607348"/>
    <w:rsid w:val="006077A3"/>
    <w:rsid w:val="00613B7A"/>
    <w:rsid w:val="0061453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3F76"/>
    <w:rsid w:val="006257ED"/>
    <w:rsid w:val="006268B9"/>
    <w:rsid w:val="00627C95"/>
    <w:rsid w:val="006309CE"/>
    <w:rsid w:val="00635460"/>
    <w:rsid w:val="0063669A"/>
    <w:rsid w:val="006372BA"/>
    <w:rsid w:val="00637A57"/>
    <w:rsid w:val="00642F2B"/>
    <w:rsid w:val="0064580D"/>
    <w:rsid w:val="0065000A"/>
    <w:rsid w:val="00651671"/>
    <w:rsid w:val="006517B5"/>
    <w:rsid w:val="00652FA9"/>
    <w:rsid w:val="00654F8F"/>
    <w:rsid w:val="00660BEC"/>
    <w:rsid w:val="00661A7F"/>
    <w:rsid w:val="006622D1"/>
    <w:rsid w:val="006632E1"/>
    <w:rsid w:val="006640E5"/>
    <w:rsid w:val="0066535F"/>
    <w:rsid w:val="00665C47"/>
    <w:rsid w:val="00665E45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3C80"/>
    <w:rsid w:val="006946B6"/>
    <w:rsid w:val="00695808"/>
    <w:rsid w:val="00695B32"/>
    <w:rsid w:val="00695E2D"/>
    <w:rsid w:val="00695FB7"/>
    <w:rsid w:val="006A1650"/>
    <w:rsid w:val="006A1784"/>
    <w:rsid w:val="006A2346"/>
    <w:rsid w:val="006A796E"/>
    <w:rsid w:val="006A7B7A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3D16"/>
    <w:rsid w:val="006C4FEF"/>
    <w:rsid w:val="006C6237"/>
    <w:rsid w:val="006C7285"/>
    <w:rsid w:val="006C76EC"/>
    <w:rsid w:val="006C7C65"/>
    <w:rsid w:val="006D1BBE"/>
    <w:rsid w:val="006D6392"/>
    <w:rsid w:val="006E00F3"/>
    <w:rsid w:val="006E219A"/>
    <w:rsid w:val="006E21FB"/>
    <w:rsid w:val="006E2E87"/>
    <w:rsid w:val="006F016C"/>
    <w:rsid w:val="006F0624"/>
    <w:rsid w:val="006F0AC3"/>
    <w:rsid w:val="006F17D0"/>
    <w:rsid w:val="006F1AFB"/>
    <w:rsid w:val="006F3562"/>
    <w:rsid w:val="00702FA3"/>
    <w:rsid w:val="00703931"/>
    <w:rsid w:val="00704415"/>
    <w:rsid w:val="00705938"/>
    <w:rsid w:val="00707D48"/>
    <w:rsid w:val="0071048D"/>
    <w:rsid w:val="007116F9"/>
    <w:rsid w:val="007124BD"/>
    <w:rsid w:val="00712A28"/>
    <w:rsid w:val="00712C6A"/>
    <w:rsid w:val="00712E85"/>
    <w:rsid w:val="007178A1"/>
    <w:rsid w:val="00717D16"/>
    <w:rsid w:val="00720182"/>
    <w:rsid w:val="00720DD9"/>
    <w:rsid w:val="00721380"/>
    <w:rsid w:val="007234F8"/>
    <w:rsid w:val="00724BE4"/>
    <w:rsid w:val="007260BF"/>
    <w:rsid w:val="007261E5"/>
    <w:rsid w:val="007265B5"/>
    <w:rsid w:val="00726ED7"/>
    <w:rsid w:val="00730846"/>
    <w:rsid w:val="0073268C"/>
    <w:rsid w:val="00734FF2"/>
    <w:rsid w:val="00735301"/>
    <w:rsid w:val="00737206"/>
    <w:rsid w:val="007372F7"/>
    <w:rsid w:val="00742A84"/>
    <w:rsid w:val="00742E7B"/>
    <w:rsid w:val="00743A72"/>
    <w:rsid w:val="00745C79"/>
    <w:rsid w:val="00750C35"/>
    <w:rsid w:val="00754213"/>
    <w:rsid w:val="007546CB"/>
    <w:rsid w:val="007552AA"/>
    <w:rsid w:val="00756209"/>
    <w:rsid w:val="00757418"/>
    <w:rsid w:val="0076271B"/>
    <w:rsid w:val="00762D9E"/>
    <w:rsid w:val="007649BF"/>
    <w:rsid w:val="007674D3"/>
    <w:rsid w:val="00771B0A"/>
    <w:rsid w:val="00771D52"/>
    <w:rsid w:val="00772353"/>
    <w:rsid w:val="007729DA"/>
    <w:rsid w:val="00773D12"/>
    <w:rsid w:val="007748A9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15D6"/>
    <w:rsid w:val="007A4468"/>
    <w:rsid w:val="007A492C"/>
    <w:rsid w:val="007A4D80"/>
    <w:rsid w:val="007A518C"/>
    <w:rsid w:val="007A68CB"/>
    <w:rsid w:val="007B3A0A"/>
    <w:rsid w:val="007B4F94"/>
    <w:rsid w:val="007B512A"/>
    <w:rsid w:val="007B7A43"/>
    <w:rsid w:val="007C073F"/>
    <w:rsid w:val="007C0923"/>
    <w:rsid w:val="007C0E04"/>
    <w:rsid w:val="007C0EC3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E6C9D"/>
    <w:rsid w:val="007F0737"/>
    <w:rsid w:val="007F0D3D"/>
    <w:rsid w:val="007F2C43"/>
    <w:rsid w:val="007F444D"/>
    <w:rsid w:val="007F7259"/>
    <w:rsid w:val="00803D89"/>
    <w:rsid w:val="008040A8"/>
    <w:rsid w:val="008058D6"/>
    <w:rsid w:val="00806E82"/>
    <w:rsid w:val="00813C81"/>
    <w:rsid w:val="00814296"/>
    <w:rsid w:val="00814FB5"/>
    <w:rsid w:val="008212F9"/>
    <w:rsid w:val="00823018"/>
    <w:rsid w:val="00823CBE"/>
    <w:rsid w:val="00824808"/>
    <w:rsid w:val="008258D6"/>
    <w:rsid w:val="00825965"/>
    <w:rsid w:val="0082683E"/>
    <w:rsid w:val="008279FA"/>
    <w:rsid w:val="00830012"/>
    <w:rsid w:val="00830DFF"/>
    <w:rsid w:val="00832B3E"/>
    <w:rsid w:val="00840D34"/>
    <w:rsid w:val="00840FF5"/>
    <w:rsid w:val="008412E5"/>
    <w:rsid w:val="0084146F"/>
    <w:rsid w:val="00842387"/>
    <w:rsid w:val="00842D95"/>
    <w:rsid w:val="008441B6"/>
    <w:rsid w:val="0084572B"/>
    <w:rsid w:val="00845FBD"/>
    <w:rsid w:val="00846AFF"/>
    <w:rsid w:val="00847FE0"/>
    <w:rsid w:val="00850CB6"/>
    <w:rsid w:val="00850E8D"/>
    <w:rsid w:val="008529BB"/>
    <w:rsid w:val="008552EE"/>
    <w:rsid w:val="00856D20"/>
    <w:rsid w:val="00856F12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74744"/>
    <w:rsid w:val="0088507C"/>
    <w:rsid w:val="00885739"/>
    <w:rsid w:val="0088574C"/>
    <w:rsid w:val="008863B9"/>
    <w:rsid w:val="0089059E"/>
    <w:rsid w:val="0089191B"/>
    <w:rsid w:val="0089344B"/>
    <w:rsid w:val="00894B8F"/>
    <w:rsid w:val="00897902"/>
    <w:rsid w:val="008A45A6"/>
    <w:rsid w:val="008A594B"/>
    <w:rsid w:val="008A76FA"/>
    <w:rsid w:val="008B1F3C"/>
    <w:rsid w:val="008B4BE2"/>
    <w:rsid w:val="008B5E8E"/>
    <w:rsid w:val="008B6176"/>
    <w:rsid w:val="008B7F77"/>
    <w:rsid w:val="008C2C08"/>
    <w:rsid w:val="008C391A"/>
    <w:rsid w:val="008C4866"/>
    <w:rsid w:val="008C54BB"/>
    <w:rsid w:val="008C587A"/>
    <w:rsid w:val="008C7FEC"/>
    <w:rsid w:val="008D0FD5"/>
    <w:rsid w:val="008D189B"/>
    <w:rsid w:val="008D541F"/>
    <w:rsid w:val="008D55A8"/>
    <w:rsid w:val="008D5D54"/>
    <w:rsid w:val="008D6475"/>
    <w:rsid w:val="008E1AC3"/>
    <w:rsid w:val="008E39BA"/>
    <w:rsid w:val="008E3A77"/>
    <w:rsid w:val="008E5A2F"/>
    <w:rsid w:val="008F0680"/>
    <w:rsid w:val="008F180F"/>
    <w:rsid w:val="008F2165"/>
    <w:rsid w:val="008F2E00"/>
    <w:rsid w:val="008F3789"/>
    <w:rsid w:val="008F3CC9"/>
    <w:rsid w:val="008F686C"/>
    <w:rsid w:val="00900214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47BB6"/>
    <w:rsid w:val="00952ED8"/>
    <w:rsid w:val="0095656B"/>
    <w:rsid w:val="009567EE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77ECA"/>
    <w:rsid w:val="0098135D"/>
    <w:rsid w:val="00982835"/>
    <w:rsid w:val="00983AEC"/>
    <w:rsid w:val="00984BAE"/>
    <w:rsid w:val="009859B4"/>
    <w:rsid w:val="00985DE4"/>
    <w:rsid w:val="00986EF5"/>
    <w:rsid w:val="0099091A"/>
    <w:rsid w:val="00991B88"/>
    <w:rsid w:val="00991D86"/>
    <w:rsid w:val="00992A5F"/>
    <w:rsid w:val="00993E0F"/>
    <w:rsid w:val="00994510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B7CF4"/>
    <w:rsid w:val="009C10C4"/>
    <w:rsid w:val="009C1B41"/>
    <w:rsid w:val="009C20D3"/>
    <w:rsid w:val="009D140C"/>
    <w:rsid w:val="009D1D1E"/>
    <w:rsid w:val="009D2F14"/>
    <w:rsid w:val="009D4443"/>
    <w:rsid w:val="009E26C1"/>
    <w:rsid w:val="009E3297"/>
    <w:rsid w:val="009E3563"/>
    <w:rsid w:val="009E3A67"/>
    <w:rsid w:val="009E3B3B"/>
    <w:rsid w:val="009E4528"/>
    <w:rsid w:val="009E5606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16573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67C9"/>
    <w:rsid w:val="00A47C23"/>
    <w:rsid w:val="00A47E70"/>
    <w:rsid w:val="00A5066F"/>
    <w:rsid w:val="00A5078B"/>
    <w:rsid w:val="00A50CF0"/>
    <w:rsid w:val="00A52560"/>
    <w:rsid w:val="00A52AD6"/>
    <w:rsid w:val="00A53EB6"/>
    <w:rsid w:val="00A53F2A"/>
    <w:rsid w:val="00A54163"/>
    <w:rsid w:val="00A55B8D"/>
    <w:rsid w:val="00A56293"/>
    <w:rsid w:val="00A567B6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C2B0C"/>
    <w:rsid w:val="00AC5820"/>
    <w:rsid w:val="00AC6282"/>
    <w:rsid w:val="00AC740D"/>
    <w:rsid w:val="00AD1CD8"/>
    <w:rsid w:val="00AD27B0"/>
    <w:rsid w:val="00AD6CC4"/>
    <w:rsid w:val="00AD710A"/>
    <w:rsid w:val="00AD77F4"/>
    <w:rsid w:val="00AE0FA3"/>
    <w:rsid w:val="00AE176E"/>
    <w:rsid w:val="00AE3E12"/>
    <w:rsid w:val="00AE7435"/>
    <w:rsid w:val="00AF176D"/>
    <w:rsid w:val="00AF5185"/>
    <w:rsid w:val="00AF5760"/>
    <w:rsid w:val="00B004D7"/>
    <w:rsid w:val="00B03539"/>
    <w:rsid w:val="00B03B3F"/>
    <w:rsid w:val="00B049FF"/>
    <w:rsid w:val="00B11170"/>
    <w:rsid w:val="00B113AF"/>
    <w:rsid w:val="00B1278A"/>
    <w:rsid w:val="00B131BD"/>
    <w:rsid w:val="00B14B63"/>
    <w:rsid w:val="00B1562B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36609"/>
    <w:rsid w:val="00B43581"/>
    <w:rsid w:val="00B46570"/>
    <w:rsid w:val="00B479F8"/>
    <w:rsid w:val="00B50591"/>
    <w:rsid w:val="00B50F0D"/>
    <w:rsid w:val="00B5149A"/>
    <w:rsid w:val="00B52817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02AC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09F3"/>
    <w:rsid w:val="00BA24DB"/>
    <w:rsid w:val="00BA26C9"/>
    <w:rsid w:val="00BA28EA"/>
    <w:rsid w:val="00BA3EC5"/>
    <w:rsid w:val="00BA47D2"/>
    <w:rsid w:val="00BA51D9"/>
    <w:rsid w:val="00BA5984"/>
    <w:rsid w:val="00BB04EF"/>
    <w:rsid w:val="00BB1111"/>
    <w:rsid w:val="00BB2D22"/>
    <w:rsid w:val="00BB3DB9"/>
    <w:rsid w:val="00BB5A58"/>
    <w:rsid w:val="00BB5DFC"/>
    <w:rsid w:val="00BB7DD6"/>
    <w:rsid w:val="00BC3DE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5EE6"/>
    <w:rsid w:val="00BD67F9"/>
    <w:rsid w:val="00BD6BB8"/>
    <w:rsid w:val="00BD7C80"/>
    <w:rsid w:val="00BD7F74"/>
    <w:rsid w:val="00BE0804"/>
    <w:rsid w:val="00BE1AD8"/>
    <w:rsid w:val="00BE2620"/>
    <w:rsid w:val="00BE29DF"/>
    <w:rsid w:val="00BE2AD7"/>
    <w:rsid w:val="00BE3A1F"/>
    <w:rsid w:val="00BE593D"/>
    <w:rsid w:val="00BE6FEF"/>
    <w:rsid w:val="00BF14C7"/>
    <w:rsid w:val="00BF18C0"/>
    <w:rsid w:val="00BF1E4B"/>
    <w:rsid w:val="00BF30DF"/>
    <w:rsid w:val="00BF31BB"/>
    <w:rsid w:val="00BF69F3"/>
    <w:rsid w:val="00C00B0D"/>
    <w:rsid w:val="00C0415D"/>
    <w:rsid w:val="00C0527E"/>
    <w:rsid w:val="00C05401"/>
    <w:rsid w:val="00C05C80"/>
    <w:rsid w:val="00C05DE6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BFF"/>
    <w:rsid w:val="00C31FEF"/>
    <w:rsid w:val="00C32C16"/>
    <w:rsid w:val="00C35C3F"/>
    <w:rsid w:val="00C37FA6"/>
    <w:rsid w:val="00C432ED"/>
    <w:rsid w:val="00C43B6C"/>
    <w:rsid w:val="00C445B3"/>
    <w:rsid w:val="00C47F38"/>
    <w:rsid w:val="00C50742"/>
    <w:rsid w:val="00C51060"/>
    <w:rsid w:val="00C523B6"/>
    <w:rsid w:val="00C533C5"/>
    <w:rsid w:val="00C538F7"/>
    <w:rsid w:val="00C543E0"/>
    <w:rsid w:val="00C552CF"/>
    <w:rsid w:val="00C55720"/>
    <w:rsid w:val="00C55F59"/>
    <w:rsid w:val="00C57898"/>
    <w:rsid w:val="00C633F1"/>
    <w:rsid w:val="00C65DBD"/>
    <w:rsid w:val="00C66701"/>
    <w:rsid w:val="00C66BA2"/>
    <w:rsid w:val="00C7045C"/>
    <w:rsid w:val="00C728FB"/>
    <w:rsid w:val="00C72D69"/>
    <w:rsid w:val="00C737CB"/>
    <w:rsid w:val="00C75DF0"/>
    <w:rsid w:val="00C812FB"/>
    <w:rsid w:val="00C81300"/>
    <w:rsid w:val="00C82324"/>
    <w:rsid w:val="00C84CE1"/>
    <w:rsid w:val="00C86D7D"/>
    <w:rsid w:val="00C91D0E"/>
    <w:rsid w:val="00C9220C"/>
    <w:rsid w:val="00C954D1"/>
    <w:rsid w:val="00C95985"/>
    <w:rsid w:val="00C97E2D"/>
    <w:rsid w:val="00CA2604"/>
    <w:rsid w:val="00CA3F57"/>
    <w:rsid w:val="00CA40E8"/>
    <w:rsid w:val="00CA68B7"/>
    <w:rsid w:val="00CB00BD"/>
    <w:rsid w:val="00CB0346"/>
    <w:rsid w:val="00CB07D0"/>
    <w:rsid w:val="00CB08FD"/>
    <w:rsid w:val="00CB21F8"/>
    <w:rsid w:val="00CB3C7E"/>
    <w:rsid w:val="00CB6262"/>
    <w:rsid w:val="00CB6F05"/>
    <w:rsid w:val="00CC36C8"/>
    <w:rsid w:val="00CC3E36"/>
    <w:rsid w:val="00CC4209"/>
    <w:rsid w:val="00CC5026"/>
    <w:rsid w:val="00CC68D0"/>
    <w:rsid w:val="00CC6BA8"/>
    <w:rsid w:val="00CD3C5F"/>
    <w:rsid w:val="00CD4D89"/>
    <w:rsid w:val="00CD6ECD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02DB"/>
    <w:rsid w:val="00D11DBB"/>
    <w:rsid w:val="00D12CC8"/>
    <w:rsid w:val="00D13461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2856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3BE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3F6E"/>
    <w:rsid w:val="00D65DF3"/>
    <w:rsid w:val="00D66520"/>
    <w:rsid w:val="00D669DA"/>
    <w:rsid w:val="00D7050D"/>
    <w:rsid w:val="00D717FA"/>
    <w:rsid w:val="00D86E8D"/>
    <w:rsid w:val="00D94252"/>
    <w:rsid w:val="00DA0346"/>
    <w:rsid w:val="00DA2C6E"/>
    <w:rsid w:val="00DA5524"/>
    <w:rsid w:val="00DA55B9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B64"/>
    <w:rsid w:val="00DD6E37"/>
    <w:rsid w:val="00DE2701"/>
    <w:rsid w:val="00DE328A"/>
    <w:rsid w:val="00DE34CF"/>
    <w:rsid w:val="00DE35BF"/>
    <w:rsid w:val="00DE40F5"/>
    <w:rsid w:val="00DE7ABC"/>
    <w:rsid w:val="00DF162F"/>
    <w:rsid w:val="00DF3B83"/>
    <w:rsid w:val="00DF3DBF"/>
    <w:rsid w:val="00DF5A1E"/>
    <w:rsid w:val="00E03B7D"/>
    <w:rsid w:val="00E05B4C"/>
    <w:rsid w:val="00E07E1C"/>
    <w:rsid w:val="00E13F3D"/>
    <w:rsid w:val="00E26B0A"/>
    <w:rsid w:val="00E32E20"/>
    <w:rsid w:val="00E34898"/>
    <w:rsid w:val="00E34C53"/>
    <w:rsid w:val="00E34F9B"/>
    <w:rsid w:val="00E379B1"/>
    <w:rsid w:val="00E37DDE"/>
    <w:rsid w:val="00E40EA1"/>
    <w:rsid w:val="00E44749"/>
    <w:rsid w:val="00E456E9"/>
    <w:rsid w:val="00E45822"/>
    <w:rsid w:val="00E45883"/>
    <w:rsid w:val="00E45E6E"/>
    <w:rsid w:val="00E47C39"/>
    <w:rsid w:val="00E50F5C"/>
    <w:rsid w:val="00E53708"/>
    <w:rsid w:val="00E612A7"/>
    <w:rsid w:val="00E64400"/>
    <w:rsid w:val="00E70E4E"/>
    <w:rsid w:val="00E7343C"/>
    <w:rsid w:val="00E7394E"/>
    <w:rsid w:val="00E7622B"/>
    <w:rsid w:val="00E77586"/>
    <w:rsid w:val="00E80650"/>
    <w:rsid w:val="00E80AB1"/>
    <w:rsid w:val="00E80EBD"/>
    <w:rsid w:val="00E829B9"/>
    <w:rsid w:val="00E83130"/>
    <w:rsid w:val="00E835A8"/>
    <w:rsid w:val="00E83D50"/>
    <w:rsid w:val="00E84A97"/>
    <w:rsid w:val="00E84C5A"/>
    <w:rsid w:val="00E855F9"/>
    <w:rsid w:val="00E90316"/>
    <w:rsid w:val="00E93377"/>
    <w:rsid w:val="00E95834"/>
    <w:rsid w:val="00E95C15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1F7C"/>
    <w:rsid w:val="00EC3396"/>
    <w:rsid w:val="00EC4107"/>
    <w:rsid w:val="00EC456A"/>
    <w:rsid w:val="00ED0B5A"/>
    <w:rsid w:val="00ED13EA"/>
    <w:rsid w:val="00ED145A"/>
    <w:rsid w:val="00ED456F"/>
    <w:rsid w:val="00ED620A"/>
    <w:rsid w:val="00ED70E8"/>
    <w:rsid w:val="00EE3D36"/>
    <w:rsid w:val="00EE3DF2"/>
    <w:rsid w:val="00EE7D7C"/>
    <w:rsid w:val="00EF012B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12C9"/>
    <w:rsid w:val="00F23A9B"/>
    <w:rsid w:val="00F25D98"/>
    <w:rsid w:val="00F26717"/>
    <w:rsid w:val="00F300FB"/>
    <w:rsid w:val="00F310A5"/>
    <w:rsid w:val="00F314B7"/>
    <w:rsid w:val="00F336CC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16E4"/>
    <w:rsid w:val="00F52434"/>
    <w:rsid w:val="00F52818"/>
    <w:rsid w:val="00F52B58"/>
    <w:rsid w:val="00F54F77"/>
    <w:rsid w:val="00F55BFC"/>
    <w:rsid w:val="00F57A91"/>
    <w:rsid w:val="00F6083F"/>
    <w:rsid w:val="00F60ABB"/>
    <w:rsid w:val="00F60BD4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BA2"/>
    <w:rsid w:val="00FA0D29"/>
    <w:rsid w:val="00FA3F0F"/>
    <w:rsid w:val="00FA53C4"/>
    <w:rsid w:val="00FB097D"/>
    <w:rsid w:val="00FB0B18"/>
    <w:rsid w:val="00FB13A0"/>
    <w:rsid w:val="00FB25B2"/>
    <w:rsid w:val="00FB4102"/>
    <w:rsid w:val="00FB4CF9"/>
    <w:rsid w:val="00FB6386"/>
    <w:rsid w:val="00FB7137"/>
    <w:rsid w:val="00FB7ADD"/>
    <w:rsid w:val="00FC0ED9"/>
    <w:rsid w:val="00FC11F7"/>
    <w:rsid w:val="00FC1519"/>
    <w:rsid w:val="00FC17C2"/>
    <w:rsid w:val="00FC1873"/>
    <w:rsid w:val="00FC3807"/>
    <w:rsid w:val="00FC730D"/>
    <w:rsid w:val="00FD2956"/>
    <w:rsid w:val="00FD3B27"/>
    <w:rsid w:val="00FD58C6"/>
    <w:rsid w:val="00FD6113"/>
    <w:rsid w:val="00FE0A0B"/>
    <w:rsid w:val="00FE3341"/>
    <w:rsid w:val="00FE6D53"/>
    <w:rsid w:val="00FE7848"/>
    <w:rsid w:val="00FF154E"/>
    <w:rsid w:val="00FF2340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194D"/>
  <w15:docId w15:val="{0F7FE269-B68E-4856-88BB-DC05B796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9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infopath/2007/PartnerControls"/>
    <ds:schemaRef ds:uri="2f282d3b-eb4a-4b09-b61f-b9593442e286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sharepoint/v3"/>
    <ds:schemaRef ds:uri="9b239327-9e80-40e4-b1b7-4394fed77a33"/>
    <ds:schemaRef ds:uri="d8762117-8292-4133-b1c7-eab5c6487cfd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2411-12-31T22:59:00Z</cp:lastPrinted>
  <dcterms:created xsi:type="dcterms:W3CDTF">2024-02-19T13:24:00Z</dcterms:created>
  <dcterms:modified xsi:type="dcterms:W3CDTF">2024-02-19T15:01:00Z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